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TSG-RAN3 Meeting #10</w:t>
      </w:r>
      <w:r w:rsidR="001818BE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2D2F5D" w:rsidRPr="002D2F5D">
        <w:rPr>
          <w:b/>
          <w:i/>
          <w:noProof/>
          <w:sz w:val="28"/>
        </w:rPr>
        <w:t>R3-204199</w:t>
      </w:r>
    </w:p>
    <w:bookmarkEnd w:id="0"/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7329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92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5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55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818BE">
              <w:rPr>
                <w:noProof/>
              </w:rPr>
              <w:t>5-21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7E00" w:rsidP="0091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494999">
              <w:rPr>
                <w:noProof/>
              </w:rPr>
              <w:t>7.x</w:t>
            </w:r>
            <w:r w:rsidR="002E5967">
              <w:rPr>
                <w:noProof/>
              </w:rPr>
              <w:t xml:space="preserve">, </w:t>
            </w:r>
            <w:r w:rsidR="003D2725">
              <w:rPr>
                <w:noProof/>
              </w:rPr>
              <w:t>6.1.</w:t>
            </w:r>
            <w:r w:rsidR="002E5967">
              <w:rPr>
                <w:noProof/>
              </w:rPr>
              <w:t>y</w:t>
            </w:r>
            <w:r w:rsidR="00494999">
              <w:rPr>
                <w:noProof/>
              </w:rPr>
              <w:t xml:space="preserve">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  <w:p w:rsidR="001742FC" w:rsidRDefault="001742F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1818BE">
              <w:rPr>
                <w:noProof/>
              </w:rPr>
              <w:t>-3</w:t>
            </w:r>
            <w:r>
              <w:rPr>
                <w:noProof/>
              </w:rPr>
              <w:t xml:space="preserve"> re-submission for compromise</w:t>
            </w:r>
          </w:p>
          <w:p w:rsidR="006E1E97" w:rsidRDefault="006E1E9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 re-introduction of CU-DU figure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9581F" w:rsidRPr="00B8401F" w:rsidRDefault="0039581F" w:rsidP="0039581F">
      <w:pPr>
        <w:pStyle w:val="Heading1"/>
      </w:pPr>
      <w:bookmarkStart w:id="4" w:name="_Toc13919104"/>
      <w:bookmarkStart w:id="5" w:name="_Toc29391466"/>
      <w:bookmarkStart w:id="6" w:name="_Toc36560497"/>
      <w:r w:rsidRPr="00B8401F">
        <w:t>2</w:t>
      </w:r>
      <w:r w:rsidRPr="00B8401F">
        <w:tab/>
        <w:t>References</w:t>
      </w:r>
      <w:bookmarkEnd w:id="4"/>
      <w:bookmarkEnd w:id="5"/>
      <w:bookmarkEnd w:id="6"/>
    </w:p>
    <w:p w:rsidR="0039581F" w:rsidRPr="00B8401F" w:rsidRDefault="0039581F" w:rsidP="0039581F">
      <w:r w:rsidRPr="00B8401F">
        <w:t>The following documents contain provisions which, through reference in this text, constitute provisions of the present document.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:rsidR="0039581F" w:rsidRPr="00B8401F" w:rsidRDefault="0039581F" w:rsidP="0039581F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:rsidR="0039581F" w:rsidRPr="00B8401F" w:rsidRDefault="0039581F" w:rsidP="0039581F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:rsidR="0039581F" w:rsidRPr="00B8401F" w:rsidRDefault="0039581F" w:rsidP="0039581F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:rsidR="0039581F" w:rsidRPr="00B8401F" w:rsidRDefault="0039581F" w:rsidP="0039581F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:rsidR="0039581F" w:rsidRPr="00B8401F" w:rsidRDefault="0039581F" w:rsidP="0039581F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:rsidR="0039581F" w:rsidRPr="00B8401F" w:rsidRDefault="0039581F" w:rsidP="0039581F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:rsidR="0039581F" w:rsidRPr="00B8401F" w:rsidRDefault="0039581F" w:rsidP="0039581F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:rsidR="0039581F" w:rsidRPr="00B8401F" w:rsidRDefault="0039581F" w:rsidP="0039581F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:rsidR="0039581F" w:rsidRPr="00B8401F" w:rsidRDefault="0039581F" w:rsidP="0039581F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:rsidR="0039581F" w:rsidRDefault="0039581F" w:rsidP="0039581F">
      <w:pPr>
        <w:pStyle w:val="EX"/>
        <w:rPr>
          <w:ins w:id="7" w:author="Huawei 20200519 08:52" w:date="2020-05-19T10:22:00Z"/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:rsidR="0039581F" w:rsidRDefault="0039581F" w:rsidP="0039581F">
      <w:pPr>
        <w:pStyle w:val="EX"/>
        <w:rPr>
          <w:ins w:id="8" w:author="Huawei 20200605" w:date="2020-06-07T14:47:00Z"/>
          <w:rFonts w:eastAsia="MS Mincho"/>
          <w:lang w:eastAsia="ja-JP"/>
        </w:rPr>
      </w:pPr>
      <w:ins w:id="9" w:author="Huawei 20200519 08:52" w:date="2020-05-19T10:22:00Z">
        <w:r>
          <w:rPr>
            <w:rFonts w:eastAsia="MS Mincho"/>
            <w:lang w:eastAsia="ja-JP"/>
          </w:rPr>
          <w:lastRenderedPageBreak/>
          <w:t>[xx]</w:t>
        </w:r>
        <w:r>
          <w:rPr>
            <w:rFonts w:eastAsia="MS Mincho"/>
            <w:lang w:eastAsia="ja-JP"/>
          </w:rPr>
          <w:tab/>
          <w:t>3GPP TS 38.305</w:t>
        </w:r>
        <w:r w:rsidRPr="00B8401F">
          <w:rPr>
            <w:rFonts w:eastAsia="MS Mincho"/>
            <w:lang w:eastAsia="ja-JP"/>
          </w:rPr>
          <w:t>:</w:t>
        </w:r>
        <w:r w:rsidRPr="0039581F">
          <w:rPr>
            <w:rFonts w:eastAsia="MS Mincho"/>
            <w:lang w:eastAsia="ja-JP"/>
          </w:rPr>
          <w:t xml:space="preserve"> </w:t>
        </w:r>
        <w:r w:rsidRPr="00B8401F">
          <w:rPr>
            <w:rFonts w:eastAsia="MS Mincho"/>
            <w:lang w:eastAsia="ja-JP"/>
          </w:rPr>
          <w:t>"</w:t>
        </w:r>
      </w:ins>
      <w:ins w:id="10" w:author="Huawei 20200519 08:52" w:date="2020-05-19T10:23:00Z">
        <w:r>
          <w:t>NG Radio Access Network (NG-RAN); Stage 2 functional specification of User Equipment (UE) positioning in NG-RAN</w:t>
        </w:r>
      </w:ins>
      <w:ins w:id="11" w:author="Huawei 20200519 08:52" w:date="2020-05-19T10:22:00Z">
        <w:r w:rsidRPr="00B8401F">
          <w:rPr>
            <w:rFonts w:eastAsia="MS Mincho"/>
            <w:lang w:eastAsia="ja-JP"/>
          </w:rPr>
          <w:t>".</w:t>
        </w:r>
      </w:ins>
    </w:p>
    <w:p w:rsidR="006E1E97" w:rsidRPr="00B8401F" w:rsidRDefault="006E1E97" w:rsidP="0039581F">
      <w:pPr>
        <w:pStyle w:val="EX"/>
        <w:rPr>
          <w:rFonts w:eastAsia="MS Mincho"/>
          <w:lang w:eastAsia="ja-JP"/>
        </w:rPr>
      </w:pPr>
      <w:ins w:id="12" w:author="Huawei 20200605" w:date="2020-06-07T14:47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3" w:author="Huawei 20200605" w:date="2020-06-07T14:57:00Z">
        <w:r>
          <w:rPr>
            <w:rFonts w:eastAsia="MS Mincho"/>
            <w:lang w:eastAsia="ja-JP"/>
          </w:rPr>
          <w:t xml:space="preserve">3GPP TS </w:t>
        </w:r>
        <w:r w:rsidRPr="00ED69FA">
          <w:rPr>
            <w:rFonts w:eastAsia="MS Mincho"/>
            <w:lang w:eastAsia="ja-JP"/>
            <w:rPrChange w:id="14" w:author="Huawei 20200605" w:date="2020-06-07T14:58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38.455</w:t>
        </w:r>
        <w:r w:rsidR="00ED69FA" w:rsidRPr="00ED69FA">
          <w:rPr>
            <w:rFonts w:eastAsia="MS Mincho"/>
            <w:lang w:eastAsia="ja-JP"/>
            <w:rPrChange w:id="15" w:author="Huawei 20200605" w:date="2020-06-07T14:58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:</w:t>
        </w:r>
      </w:ins>
      <w:ins w:id="16" w:author="Huawei 20200605" w:date="2020-06-07T14:58:00Z">
        <w:r w:rsidR="00ED69FA" w:rsidRPr="00ED69FA">
          <w:rPr>
            <w:rFonts w:eastAsia="MS Mincho"/>
            <w:lang w:eastAsia="ja-JP"/>
            <w:rPrChange w:id="17" w:author="Huawei 20200605" w:date="2020-06-07T14:58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 “NG-RAN; NR Positioning Protocol A (NRPPa)”.</w:t>
        </w:r>
      </w:ins>
    </w:p>
    <w:p w:rsidR="0039581F" w:rsidRDefault="0039581F" w:rsidP="00C96D60">
      <w:pPr>
        <w:pStyle w:val="FirstChange"/>
      </w:pPr>
    </w:p>
    <w:p w:rsidR="00970CF4" w:rsidRDefault="00970CF4" w:rsidP="00C96D60">
      <w:pPr>
        <w:pStyle w:val="FirstChange"/>
      </w:pPr>
    </w:p>
    <w:p w:rsidR="00970CF4" w:rsidRDefault="00970CF4" w:rsidP="00970CF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C2193" w:rsidRPr="00FF178A" w:rsidRDefault="003C2193" w:rsidP="003C2193">
      <w:pPr>
        <w:pStyle w:val="Heading2"/>
        <w:rPr>
          <w:lang w:eastAsia="ja-JP"/>
        </w:rPr>
      </w:pPr>
      <w:bookmarkStart w:id="18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18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Pr="00FF178A" w:rsidRDefault="003C2193" w:rsidP="003C2193">
      <w:pPr>
        <w:pStyle w:val="EW"/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19" w:name="OLE_LINK2"/>
      <w:r w:rsidRPr="00FF178A">
        <w:t>Stream Control Transmission Protocol</w:t>
      </w:r>
      <w:bookmarkEnd w:id="19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5904A4" w:rsidRPr="0074501F" w:rsidRDefault="005904A4" w:rsidP="005904A4">
      <w:pPr>
        <w:pStyle w:val="EW"/>
        <w:rPr>
          <w:ins w:id="20" w:author="Huawei 20200607" w:date="2020-06-07T15:14:00Z"/>
          <w:lang w:eastAsia="zh-CN"/>
        </w:rPr>
      </w:pPr>
      <w:ins w:id="21" w:author="Huawei 20200607" w:date="2020-06-07T15:14:00Z">
        <w:r w:rsidRPr="0074501F">
          <w:rPr>
            <w:lang w:eastAsia="zh-CN"/>
          </w:rPr>
          <w:t>TRP</w:t>
        </w:r>
        <w:r w:rsidRPr="0074501F">
          <w:rPr>
            <w:lang w:eastAsia="zh-CN"/>
          </w:rPr>
          <w:tab/>
          <w:t>Transmission-Reception Point</w:t>
        </w:r>
      </w:ins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5904A4" w:rsidRPr="005904A4" w:rsidRDefault="005904A4" w:rsidP="005904A4">
      <w:pPr>
        <w:pStyle w:val="Heading3"/>
        <w:rPr>
          <w:ins w:id="22" w:author="Huawei 20200607" w:date="2020-06-07T15:15:00Z"/>
        </w:rPr>
      </w:pPr>
      <w:ins w:id="23" w:author="Huawei 20200607" w:date="2020-06-07T15:15:00Z">
        <w:r>
          <w:t>6.1.Y</w:t>
        </w:r>
      </w:ins>
      <w:ins w:id="24" w:author="Huawei 20200607" w:date="2020-06-07T15:16:00Z">
        <w:r>
          <w:t xml:space="preserve"> </w:t>
        </w:r>
        <w:r>
          <w:tab/>
        </w:r>
      </w:ins>
      <w:ins w:id="25" w:author="Huawei 20200607" w:date="2020-06-07T15:15:00Z">
        <w:r>
          <w:t>TRP in gNB-CU/gNB-DU Architecture</w:t>
        </w:r>
      </w:ins>
    </w:p>
    <w:p w:rsidR="005904A4" w:rsidRDefault="005904A4" w:rsidP="005904A4">
      <w:pPr>
        <w:pStyle w:val="NO"/>
        <w:ind w:left="0" w:firstLine="0"/>
        <w:rPr>
          <w:ins w:id="26" w:author="Huawei 20200607" w:date="2020-06-07T15:15:00Z"/>
        </w:rPr>
      </w:pPr>
      <w:ins w:id="27" w:author="Huawei 20200607" w:date="2020-06-07T15:15:00Z">
        <w:r>
          <w:t>Figure 5.1.1-1 shows the gNB architecture applicable to positioning of a UE in case of a split gNB.</w:t>
        </w:r>
      </w:ins>
    </w:p>
    <w:p w:rsidR="005904A4" w:rsidRDefault="005904A4" w:rsidP="005904A4">
      <w:pPr>
        <w:pStyle w:val="TH"/>
        <w:rPr>
          <w:ins w:id="28" w:author="Huawei 20200607" w:date="2020-06-07T15:15:00Z"/>
        </w:rPr>
      </w:pPr>
      <w:ins w:id="29" w:author="Huawei 20200607" w:date="2020-06-07T15:15:00Z">
        <w:r>
          <w:object w:dxaOrig="7140" w:dyaOrig="3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5pt;height:186.25pt" o:ole="">
              <v:imagedata r:id="rId13" o:title=""/>
            </v:shape>
            <o:OLEObject Type="Embed" ProgID="Visio.Drawing.11" ShapeID="_x0000_i1025" DrawAspect="Content" ObjectID="_1653122362" r:id="rId14"/>
          </w:object>
        </w:r>
      </w:ins>
    </w:p>
    <w:p w:rsidR="005904A4" w:rsidRDefault="005904A4" w:rsidP="005904A4">
      <w:pPr>
        <w:pStyle w:val="TF"/>
        <w:rPr>
          <w:ins w:id="30" w:author="Huawei 20200607" w:date="2020-06-07T15:15:00Z"/>
          <w:rFonts w:eastAsia="MS Mincho"/>
        </w:rPr>
      </w:pPr>
      <w:ins w:id="31" w:author="Huawei 20200607" w:date="2020-06-07T15:15:00Z">
        <w:r>
          <w:rPr>
            <w:rFonts w:eastAsia="MS Mincho"/>
          </w:rPr>
          <w:t xml:space="preserve">Figure </w:t>
        </w:r>
      </w:ins>
      <w:ins w:id="32" w:author="Huawei 20200607" w:date="2020-06-07T15:16:00Z">
        <w:r>
          <w:rPr>
            <w:rFonts w:eastAsia="MS Mincho"/>
          </w:rPr>
          <w:t>6</w:t>
        </w:r>
      </w:ins>
      <w:ins w:id="33" w:author="Huawei 20200607" w:date="2020-06-07T15:15:00Z">
        <w:r>
          <w:rPr>
            <w:rFonts w:eastAsia="MS Mincho"/>
          </w:rPr>
          <w:t>.1.</w:t>
        </w:r>
      </w:ins>
      <w:ins w:id="34" w:author="Huawei 20200607" w:date="2020-06-07T15:17:00Z">
        <w:r>
          <w:rPr>
            <w:rFonts w:eastAsia="MS Mincho"/>
          </w:rPr>
          <w:t>Y</w:t>
        </w:r>
      </w:ins>
      <w:ins w:id="35" w:author="Huawei 20200607" w:date="2020-06-07T15:15:00Z">
        <w:r>
          <w:rPr>
            <w:rFonts w:eastAsia="MS Mincho"/>
          </w:rPr>
          <w:t xml:space="preserve">-1: </w:t>
        </w:r>
        <w:r>
          <w:rPr>
            <w:rFonts w:eastAsia="MS Mincho"/>
            <w:lang w:val="en-US"/>
          </w:rPr>
          <w:t>gNB</w:t>
        </w:r>
        <w:r>
          <w:rPr>
            <w:rFonts w:eastAsia="MS Mincho"/>
          </w:rPr>
          <w:t xml:space="preserve"> Positioning Architecture</w:t>
        </w:r>
      </w:ins>
    </w:p>
    <w:p w:rsidR="005904A4" w:rsidRDefault="005904A4" w:rsidP="005904A4">
      <w:pPr>
        <w:pStyle w:val="NO"/>
        <w:ind w:left="0" w:firstLine="0"/>
        <w:rPr>
          <w:ins w:id="36" w:author="Huawei 20200607" w:date="2020-06-07T15:15:00Z"/>
          <w:rFonts w:eastAsia="MS Mincho"/>
        </w:rPr>
      </w:pPr>
      <w:ins w:id="37" w:author="Huawei 20200607" w:date="2020-06-07T15:15:00Z">
        <w:r>
          <w:rPr>
            <w:rFonts w:eastAsia="MS Mincho"/>
          </w:rPr>
          <w:t>The gNB-CU terminates the NRPPa protocol</w:t>
        </w:r>
      </w:ins>
      <w:ins w:id="38" w:author="Huawei 20200607" w:date="2020-06-07T15:21:00Z">
        <w:r w:rsidR="00090D25">
          <w:rPr>
            <w:rFonts w:eastAsia="MS Mincho"/>
          </w:rPr>
          <w:t xml:space="preserve"> TS 38.455 [yy]</w:t>
        </w:r>
      </w:ins>
      <w:ins w:id="39" w:author="Huawei 20200607" w:date="2020-06-07T15:15:00Z">
        <w:r>
          <w:rPr>
            <w:rFonts w:eastAsia="MS Mincho"/>
          </w:rPr>
          <w:t>.</w:t>
        </w:r>
      </w:ins>
    </w:p>
    <w:p w:rsidR="005904A4" w:rsidRDefault="005904A4" w:rsidP="005904A4">
      <w:pPr>
        <w:pStyle w:val="NO"/>
        <w:ind w:left="0" w:firstLine="0"/>
        <w:rPr>
          <w:ins w:id="40" w:author="Huawei 20200607" w:date="2020-06-07T15:15:00Z"/>
          <w:rFonts w:eastAsia="MS Mincho"/>
        </w:rPr>
      </w:pPr>
      <w:ins w:id="41" w:author="Huawei 20200607" w:date="2020-06-07T15:15:00Z">
        <w:r>
          <w:rPr>
            <w:rFonts w:eastAsia="MS Mincho"/>
          </w:rPr>
          <w:t>A gNB-DU may include TRP functionality.</w:t>
        </w:r>
        <w:r>
          <w:t xml:space="preserve"> A TRP can support functions for a TP</w:t>
        </w:r>
      </w:ins>
      <w:ins w:id="42" w:author="Huawei 20200607" w:date="2020-06-07T15:22:00Z">
        <w:r w:rsidR="00090D25">
          <w:t xml:space="preserve"> (</w:t>
        </w:r>
      </w:ins>
      <w:ins w:id="43" w:author="Huawei 20200607" w:date="2020-06-07T15:24:00Z">
        <w:r w:rsidR="000F63AE" w:rsidRPr="0074501F">
          <w:rPr>
            <w:lang w:eastAsia="zh-CN"/>
          </w:rPr>
          <w:t>Transmission Point</w:t>
        </w:r>
      </w:ins>
      <w:ins w:id="44" w:author="Huawei 20200607" w:date="2020-06-07T15:22:00Z">
        <w:r w:rsidR="00090D25">
          <w:t>)</w:t>
        </w:r>
      </w:ins>
      <w:ins w:id="45" w:author="Huawei 20200607" w:date="2020-06-07T15:15:00Z">
        <w:r>
          <w:t>, RP</w:t>
        </w:r>
      </w:ins>
      <w:ins w:id="46" w:author="Huawei 20200607" w:date="2020-06-07T15:22:00Z">
        <w:r w:rsidR="00090D25">
          <w:t xml:space="preserve"> (</w:t>
        </w:r>
      </w:ins>
      <w:ins w:id="47" w:author="Huawei 20200607" w:date="2020-06-07T15:24:00Z">
        <w:r w:rsidR="000F63AE" w:rsidRPr="0074501F">
          <w:t>Reception Point</w:t>
        </w:r>
      </w:ins>
      <w:ins w:id="48" w:author="Huawei 20200607" w:date="2020-06-07T15:22:00Z">
        <w:r w:rsidR="00090D25">
          <w:t>)</w:t>
        </w:r>
      </w:ins>
      <w:ins w:id="49" w:author="Huawei 20200607" w:date="2020-06-07T15:15:00Z">
        <w:r>
          <w:t xml:space="preserve"> or both TP and RP</w:t>
        </w:r>
      </w:ins>
    </w:p>
    <w:p w:rsidR="003D2725" w:rsidRDefault="005904A4" w:rsidP="005904A4">
      <w:pPr>
        <w:pStyle w:val="FirstChange"/>
        <w:jc w:val="left"/>
        <w:rPr>
          <w:color w:val="auto"/>
        </w:rPr>
      </w:pPr>
      <w:ins w:id="50" w:author="Huawei 20200607" w:date="2020-06-07T15:15:00Z">
        <w:r>
          <w:t xml:space="preserve">A gNB-DU which includes </w:t>
        </w:r>
        <w:r>
          <w:rPr>
            <w:rFonts w:eastAsia="MS Mincho"/>
          </w:rPr>
          <w:t>TRP</w:t>
        </w:r>
        <w:r>
          <w:t xml:space="preserve"> functionality does not need to offer cell services.</w:t>
        </w:r>
      </w:ins>
    </w:p>
    <w:p w:rsidR="003D2725" w:rsidRDefault="003D2725" w:rsidP="003D2725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D2725" w:rsidRDefault="003D2725" w:rsidP="003C2193">
      <w:pPr>
        <w:pStyle w:val="FirstChange"/>
        <w:jc w:val="left"/>
        <w:rPr>
          <w:color w:val="auto"/>
        </w:rPr>
      </w:pPr>
    </w:p>
    <w:p w:rsidR="001742FC" w:rsidRPr="00B8401F" w:rsidRDefault="001742FC" w:rsidP="001742FC">
      <w:pPr>
        <w:pStyle w:val="Heading2"/>
      </w:pPr>
      <w:bookmarkStart w:id="51" w:name="_Toc29391489"/>
      <w:bookmarkStart w:id="52" w:name="_Toc36560520"/>
      <w:r w:rsidRPr="00B8401F">
        <w:t>7.3</w:t>
      </w:r>
      <w:r w:rsidRPr="00B8401F">
        <w:tab/>
      </w:r>
      <w:bookmarkStart w:id="53" w:name="OLE_LINK44"/>
      <w:r w:rsidRPr="00B8401F">
        <w:rPr>
          <w:lang w:val="en-US" w:eastAsia="zh-CN"/>
        </w:rPr>
        <w:t xml:space="preserve">Cross-Link Interference </w:t>
      </w:r>
      <w:bookmarkEnd w:id="53"/>
      <w:r w:rsidRPr="00B8401F">
        <w:rPr>
          <w:lang w:val="en-US" w:eastAsia="zh-CN"/>
        </w:rPr>
        <w:t>Management</w:t>
      </w:r>
      <w:bookmarkEnd w:id="51"/>
      <w:bookmarkEnd w:id="52"/>
    </w:p>
    <w:p w:rsidR="001742FC" w:rsidRPr="00B8401F" w:rsidRDefault="001742FC" w:rsidP="001742FC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>e Cross-Link Interference Management function in non-split gNB case is specified in [2].</w:t>
      </w:r>
    </w:p>
    <w:p w:rsidR="001742FC" w:rsidRPr="00B8401F" w:rsidRDefault="001742FC" w:rsidP="001742FC">
      <w:pPr>
        <w:rPr>
          <w:lang w:eastAsia="ja-JP"/>
        </w:rPr>
      </w:pPr>
      <w:r w:rsidRPr="00B8401F"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:rsidR="001742FC" w:rsidRDefault="001742FC" w:rsidP="003C2193">
      <w:pPr>
        <w:pStyle w:val="FirstChange"/>
        <w:jc w:val="left"/>
        <w:rPr>
          <w:ins w:id="54" w:author="Huawei 20200519 08:52" w:date="2020-05-19T10:23:00Z"/>
          <w:color w:val="auto"/>
        </w:rPr>
      </w:pPr>
    </w:p>
    <w:p w:rsidR="0039581F" w:rsidRPr="00B8401F" w:rsidRDefault="0039581F" w:rsidP="0039581F">
      <w:pPr>
        <w:pStyle w:val="Heading2"/>
        <w:rPr>
          <w:ins w:id="55" w:author="Huawei 20200519 08:52" w:date="2020-05-19T10:23:00Z"/>
        </w:rPr>
      </w:pPr>
      <w:ins w:id="56" w:author="Huawei 20200519 08:52" w:date="2020-05-19T10:23:00Z">
        <w:r w:rsidRPr="00B8401F">
          <w:t>7.</w:t>
        </w:r>
        <w:r>
          <w:t>X</w:t>
        </w:r>
        <w:r w:rsidRPr="00B8401F">
          <w:tab/>
        </w:r>
      </w:ins>
      <w:ins w:id="57" w:author="Huawei 20200519 08:52" w:date="2020-05-19T10:24:00Z">
        <w:r>
          <w:rPr>
            <w:lang w:val="en-US" w:eastAsia="zh-CN"/>
          </w:rPr>
          <w:t>Positioning</w:t>
        </w:r>
      </w:ins>
    </w:p>
    <w:p w:rsidR="00917E00" w:rsidRPr="00B8401F" w:rsidRDefault="00917E00" w:rsidP="00917E00">
      <w:pPr>
        <w:rPr>
          <w:ins w:id="58" w:author="Huawei 20200519 08:52" w:date="2020-05-19T10:33:00Z"/>
          <w:lang w:eastAsia="zh-CN"/>
        </w:rPr>
      </w:pPr>
      <w:ins w:id="59" w:author="Huawei 20200519 08:52" w:date="2020-05-19T10:35:00Z">
        <w:r>
          <w:t xml:space="preserve">The </w:t>
        </w:r>
        <w:r w:rsidRPr="00B8401F">
          <w:t>NG-RAN supports</w:t>
        </w:r>
        <w:r w:rsidRPr="00B8401F">
          <w:rPr>
            <w:rFonts w:hint="eastAsia"/>
            <w:lang w:eastAsia="zh-CN"/>
          </w:rPr>
          <w:t xml:space="preserve"> </w:t>
        </w:r>
      </w:ins>
      <w:ins w:id="60" w:author="Huawei 20200519 08:52" w:date="2020-05-19T10:33:00Z">
        <w:r>
          <w:rPr>
            <w:rFonts w:hint="eastAsia"/>
            <w:lang w:eastAsia="zh-CN"/>
          </w:rPr>
          <w:t>the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 xml:space="preserve">positioning </w:t>
        </w:r>
        <w:r w:rsidRPr="00B8401F">
          <w:rPr>
            <w:lang w:eastAsia="zh-CN"/>
          </w:rPr>
          <w:t>function</w:t>
        </w:r>
        <w:r>
          <w:rPr>
            <w:lang w:eastAsia="zh-CN"/>
          </w:rPr>
          <w:t>ality</w:t>
        </w:r>
        <w:r w:rsidRPr="00B8401F">
          <w:rPr>
            <w:lang w:eastAsia="zh-CN"/>
          </w:rPr>
          <w:t xml:space="preserve"> </w:t>
        </w:r>
      </w:ins>
      <w:ins w:id="61" w:author="Huawei 20200519 08:52" w:date="2020-05-19T10:35:00Z">
        <w:r>
          <w:rPr>
            <w:lang w:eastAsia="zh-CN"/>
          </w:rPr>
          <w:t>as</w:t>
        </w:r>
      </w:ins>
      <w:ins w:id="62" w:author="Huawei 20200519 08:52" w:date="2020-05-19T10:33:00Z">
        <w:r>
          <w:rPr>
            <w:lang w:eastAsia="zh-CN"/>
          </w:rPr>
          <w:t xml:space="preserve"> specified in </w:t>
        </w:r>
      </w:ins>
      <w:ins w:id="63" w:author="Huawei 20200519 08:52" w:date="2020-05-19T10:35:00Z">
        <w:r>
          <w:rPr>
            <w:lang w:eastAsia="zh-CN"/>
          </w:rPr>
          <w:t xml:space="preserve">TS 38.305 </w:t>
        </w:r>
      </w:ins>
      <w:ins w:id="64" w:author="Huawei 20200519 08:52" w:date="2020-05-19T10:33:00Z">
        <w:r>
          <w:rPr>
            <w:lang w:eastAsia="zh-CN"/>
          </w:rPr>
          <w:t>[xx</w:t>
        </w:r>
        <w:r w:rsidRPr="00B8401F">
          <w:rPr>
            <w:lang w:eastAsia="zh-CN"/>
          </w:rPr>
          <w:t>].</w:t>
        </w:r>
      </w:ins>
    </w:p>
    <w:p w:rsidR="0039581F" w:rsidRDefault="0039581F" w:rsidP="003C2193">
      <w:pPr>
        <w:pStyle w:val="FirstChange"/>
        <w:jc w:val="left"/>
        <w:rPr>
          <w:color w:val="auto"/>
        </w:rPr>
      </w:pPr>
    </w:p>
    <w:p w:rsidR="001742FC" w:rsidRDefault="001742FC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bookmarkEnd w:id="3"/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EC0" w:rsidRDefault="00BB3EC0">
      <w:r>
        <w:separator/>
      </w:r>
    </w:p>
  </w:endnote>
  <w:endnote w:type="continuationSeparator" w:id="0">
    <w:p w:rsidR="00BB3EC0" w:rsidRDefault="00BB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EC0" w:rsidRDefault="00BB3EC0">
      <w:r>
        <w:separator/>
      </w:r>
    </w:p>
  </w:footnote>
  <w:footnote w:type="continuationSeparator" w:id="0">
    <w:p w:rsidR="00BB3EC0" w:rsidRDefault="00BB3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519 08:52">
    <w15:presenceInfo w15:providerId="None" w15:userId="Huawei 20200519 08:52"/>
  </w15:person>
  <w15:person w15:author="Huawei 20200605">
    <w15:presenceInfo w15:providerId="None" w15:userId="Huawei 20200605"/>
  </w15:person>
  <w15:person w15:author="Huawei 20200607">
    <w15:presenceInfo w15:providerId="None" w15:userId="Huawei 20200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90D25"/>
    <w:rsid w:val="000A6394"/>
    <w:rsid w:val="000B0854"/>
    <w:rsid w:val="000B7FED"/>
    <w:rsid w:val="000C038A"/>
    <w:rsid w:val="000C6598"/>
    <w:rsid w:val="000E7C41"/>
    <w:rsid w:val="000F63AE"/>
    <w:rsid w:val="000F711F"/>
    <w:rsid w:val="00111AA5"/>
    <w:rsid w:val="00112683"/>
    <w:rsid w:val="00112825"/>
    <w:rsid w:val="001267BD"/>
    <w:rsid w:val="00145D43"/>
    <w:rsid w:val="00157AC6"/>
    <w:rsid w:val="001742FC"/>
    <w:rsid w:val="001818BE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D2F5D"/>
    <w:rsid w:val="002E542F"/>
    <w:rsid w:val="002E5967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9581F"/>
    <w:rsid w:val="003B22FF"/>
    <w:rsid w:val="003C2193"/>
    <w:rsid w:val="003C314F"/>
    <w:rsid w:val="003D25ED"/>
    <w:rsid w:val="003D2725"/>
    <w:rsid w:val="003D5AD2"/>
    <w:rsid w:val="003E1A36"/>
    <w:rsid w:val="003E26BB"/>
    <w:rsid w:val="003F5772"/>
    <w:rsid w:val="00410371"/>
    <w:rsid w:val="00421B0F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04A4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617B2"/>
    <w:rsid w:val="0067715F"/>
    <w:rsid w:val="00682F29"/>
    <w:rsid w:val="0068525A"/>
    <w:rsid w:val="00695808"/>
    <w:rsid w:val="006A66DA"/>
    <w:rsid w:val="006B08C7"/>
    <w:rsid w:val="006B46FB"/>
    <w:rsid w:val="006E1E97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7F7329"/>
    <w:rsid w:val="00800336"/>
    <w:rsid w:val="008040A8"/>
    <w:rsid w:val="00804DA2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4E1C"/>
    <w:rsid w:val="008D07F2"/>
    <w:rsid w:val="008F686C"/>
    <w:rsid w:val="009148DE"/>
    <w:rsid w:val="00917E00"/>
    <w:rsid w:val="009253A8"/>
    <w:rsid w:val="00941E30"/>
    <w:rsid w:val="009465AB"/>
    <w:rsid w:val="0094771E"/>
    <w:rsid w:val="00967E9A"/>
    <w:rsid w:val="00970CF4"/>
    <w:rsid w:val="009738CB"/>
    <w:rsid w:val="009770A0"/>
    <w:rsid w:val="009777D9"/>
    <w:rsid w:val="00984176"/>
    <w:rsid w:val="00991B88"/>
    <w:rsid w:val="009A0BDB"/>
    <w:rsid w:val="009A4C0E"/>
    <w:rsid w:val="009A4F27"/>
    <w:rsid w:val="009A5753"/>
    <w:rsid w:val="009A579D"/>
    <w:rsid w:val="009B5FE8"/>
    <w:rsid w:val="009E3297"/>
    <w:rsid w:val="009F734F"/>
    <w:rsid w:val="00A246B6"/>
    <w:rsid w:val="00A24877"/>
    <w:rsid w:val="00A4249B"/>
    <w:rsid w:val="00A47E70"/>
    <w:rsid w:val="00A50CF0"/>
    <w:rsid w:val="00A54B13"/>
    <w:rsid w:val="00A62D99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3EC0"/>
    <w:rsid w:val="00BB5DFC"/>
    <w:rsid w:val="00BB6B97"/>
    <w:rsid w:val="00BC3060"/>
    <w:rsid w:val="00BD279D"/>
    <w:rsid w:val="00BD6BB8"/>
    <w:rsid w:val="00BF6341"/>
    <w:rsid w:val="00C038BB"/>
    <w:rsid w:val="00C226A3"/>
    <w:rsid w:val="00C34C5D"/>
    <w:rsid w:val="00C447E4"/>
    <w:rsid w:val="00C66BA2"/>
    <w:rsid w:val="00C95985"/>
    <w:rsid w:val="00C96D60"/>
    <w:rsid w:val="00CA5383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47DCA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818B5"/>
    <w:rsid w:val="00E90660"/>
    <w:rsid w:val="00E95448"/>
    <w:rsid w:val="00EA05D9"/>
    <w:rsid w:val="00EB03B5"/>
    <w:rsid w:val="00EB09B7"/>
    <w:rsid w:val="00EC3DF8"/>
    <w:rsid w:val="00EC72AF"/>
    <w:rsid w:val="00ED18DA"/>
    <w:rsid w:val="00ED69F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5904A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D6E4-AA85-4933-BB80-7D399684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20200607</cp:lastModifiedBy>
  <cp:revision>3</cp:revision>
  <cp:lastPrinted>1899-12-31T23:00:00Z</cp:lastPrinted>
  <dcterms:created xsi:type="dcterms:W3CDTF">2020-06-08T09:52:00Z</dcterms:created>
  <dcterms:modified xsi:type="dcterms:W3CDTF">2020-06-08T09:53:00Z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(3)/6SKYO6sINViy2wH8ra5byuveQNVsCIA6P2Pge5f++o0MJTwN4UyygCKJIMhZLKigNPnqiYP
qXmgCG3oU0Wl5msBotqmpRxvX8foy7MDm41Z9nkTJSg8J6ANqtITqJ+ddx0ZxjlMH1Bu2Yef
+JGjCfsOEVRf3Lq6yyQ8OShDHwwGHcCzLZEPqrDFRS/3bQJDP+w/yEwUE9/215bVqsCEVRXe
8srrfJT5fVsMV05yJn</vt:lpwstr>
  </property>
  <property fmtid="{D5CDD505-2E9C-101B-9397-08002B2CF9AE}" pid="22" name="_2015_ms_pID_7253431">
    <vt:lpwstr>IjkZcOy/oWdqzYPxV7ntgsUpl2glTpya6ZKdBE5mSWIZ9v7ice/AdO
OMUhMGTDBrcMRkGz33/UA5GCS39scotaWEcccAX2/rwzMGphxtLPAbumYiZwEgeiHkux4Kb7
Gj64mHuiwBQgHUTAbqt5oE9i6PvFxsuoAqgeiwYzrbOD7TUGmrTk9uX9yFq7exaC1wWf/O4e
EYNMzYZcW5HTZZtXn0E5XXJINBzAapwUimsD</vt:lpwstr>
  </property>
  <property fmtid="{D5CDD505-2E9C-101B-9397-08002B2CF9AE}" pid="23" name="_2015_ms_pID_7253432">
    <vt:lpwstr>UXpRj4YiusmBHqe8ZJT+N5w=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1581326324</vt:lpwstr>
  </property>
</Properties>
</file>